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0F84" w:rsidRPr="00952372" w:rsidRDefault="00300F84" w:rsidP="00300F84">
      <w:pPr>
        <w:tabs>
          <w:tab w:val="right" w:pos="9638"/>
        </w:tabs>
        <w:rPr>
          <w:rFonts w:ascii="Arial" w:hAnsi="Arial" w:cs="Arial"/>
          <w:b/>
          <w:bCs/>
          <w:sz w:val="24"/>
          <w:szCs w:val="24"/>
          <w:lang w:val="en-US" w:eastAsia="zh-CN"/>
        </w:rPr>
      </w:pPr>
      <w:r w:rsidRPr="00952372">
        <w:rPr>
          <w:rFonts w:ascii="Arial" w:hAnsi="Arial" w:cs="Arial"/>
          <w:b/>
          <w:bCs/>
          <w:sz w:val="24"/>
          <w:szCs w:val="24"/>
          <w:lang w:val="en-US"/>
        </w:rPr>
        <w:t>SA WG2 Meeting #1</w:t>
      </w:r>
      <w:r w:rsidR="007E0971" w:rsidRPr="00952372">
        <w:rPr>
          <w:rFonts w:ascii="Arial" w:hAnsi="Arial" w:cs="Arial"/>
          <w:b/>
          <w:bCs/>
          <w:sz w:val="24"/>
          <w:szCs w:val="24"/>
          <w:lang w:val="en-US"/>
        </w:rPr>
        <w:t>30</w:t>
      </w:r>
      <w:r w:rsidRPr="00952372">
        <w:rPr>
          <w:rFonts w:ascii="Arial" w:hAnsi="Arial" w:cs="Arial"/>
          <w:b/>
          <w:bCs/>
          <w:sz w:val="24"/>
          <w:szCs w:val="24"/>
          <w:lang w:val="en-US"/>
        </w:rPr>
        <w:tab/>
      </w:r>
      <w:r w:rsidR="00A138F1" w:rsidRPr="00952372">
        <w:rPr>
          <w:rFonts w:ascii="Arial" w:hAnsi="Arial" w:cs="Arial"/>
          <w:b/>
          <w:bCs/>
          <w:color w:val="808080"/>
          <w:sz w:val="26"/>
          <w:szCs w:val="26"/>
          <w:lang w:val="en-US"/>
        </w:rPr>
        <w:t>S2-190</w:t>
      </w:r>
      <w:r w:rsidR="00D26839">
        <w:rPr>
          <w:rFonts w:ascii="Arial" w:hAnsi="Arial" w:cs="Arial"/>
          <w:b/>
          <w:bCs/>
          <w:color w:val="808080"/>
          <w:sz w:val="26"/>
          <w:szCs w:val="26"/>
          <w:lang w:val="en-US"/>
        </w:rPr>
        <w:t>0612</w:t>
      </w:r>
      <w:bookmarkStart w:id="0" w:name="_GoBack"/>
      <w:bookmarkEnd w:id="0"/>
    </w:p>
    <w:p w:rsidR="00300F84" w:rsidRPr="00952372" w:rsidRDefault="00300F84" w:rsidP="00300F84">
      <w:pPr>
        <w:pBdr>
          <w:bottom w:val="single" w:sz="6" w:space="0" w:color="auto"/>
        </w:pBdr>
        <w:tabs>
          <w:tab w:val="right" w:pos="9638"/>
        </w:tabs>
        <w:rPr>
          <w:rFonts w:ascii="Arial" w:hAnsi="Arial" w:cs="Arial"/>
          <w:b/>
          <w:bCs/>
          <w:sz w:val="24"/>
          <w:szCs w:val="24"/>
          <w:lang w:val="en-US"/>
        </w:rPr>
      </w:pPr>
      <w:r w:rsidRPr="00952372">
        <w:rPr>
          <w:rFonts w:ascii="Arial" w:hAnsi="Arial" w:cs="Arial"/>
          <w:b/>
          <w:bCs/>
          <w:sz w:val="24"/>
          <w:szCs w:val="24"/>
          <w:lang w:val="en-US" w:eastAsia="zh-CN"/>
        </w:rPr>
        <w:t>2</w:t>
      </w:r>
      <w:r w:rsidR="007E0971" w:rsidRPr="00952372">
        <w:rPr>
          <w:rFonts w:ascii="Arial" w:hAnsi="Arial" w:cs="Arial"/>
          <w:b/>
          <w:bCs/>
          <w:sz w:val="24"/>
          <w:szCs w:val="24"/>
          <w:lang w:val="en-US" w:eastAsia="zh-CN"/>
        </w:rPr>
        <w:t>1</w:t>
      </w:r>
      <w:r w:rsidRPr="00952372">
        <w:rPr>
          <w:rFonts w:ascii="Arial" w:hAnsi="Arial" w:cs="Arial"/>
          <w:b/>
          <w:bCs/>
          <w:sz w:val="24"/>
          <w:szCs w:val="24"/>
          <w:lang w:val="en-US"/>
        </w:rPr>
        <w:t xml:space="preserve"> – </w:t>
      </w:r>
      <w:r w:rsidR="007E0971" w:rsidRPr="00952372">
        <w:rPr>
          <w:rFonts w:ascii="Arial" w:hAnsi="Arial" w:cs="Arial"/>
          <w:b/>
          <w:bCs/>
          <w:sz w:val="24"/>
          <w:szCs w:val="24"/>
          <w:lang w:val="en-US"/>
        </w:rPr>
        <w:t>25 January, Kochi, India</w:t>
      </w:r>
      <w:r w:rsidRPr="00952372">
        <w:rPr>
          <w:rFonts w:ascii="Arial" w:hAnsi="Arial" w:cs="Arial"/>
          <w:b/>
          <w:bCs/>
          <w:lang w:val="en-US"/>
        </w:rPr>
        <w:tab/>
        <w:t>(</w:t>
      </w:r>
      <w:r w:rsidRPr="00952372">
        <w:rPr>
          <w:rFonts w:ascii="Arial" w:hAnsi="Arial" w:cs="Arial"/>
          <w:b/>
          <w:bCs/>
          <w:color w:val="0000FF"/>
          <w:lang w:val="en-US"/>
        </w:rPr>
        <w:t>revision of S2-1</w:t>
      </w:r>
      <w:r w:rsidR="007E0971" w:rsidRPr="00952372">
        <w:rPr>
          <w:rFonts w:ascii="Arial" w:hAnsi="Arial" w:cs="Arial"/>
          <w:b/>
          <w:bCs/>
          <w:color w:val="0000FF"/>
          <w:lang w:val="en-US"/>
        </w:rPr>
        <w:t>9</w:t>
      </w:r>
      <w:r w:rsidRPr="00952372">
        <w:rPr>
          <w:rFonts w:ascii="Arial" w:hAnsi="Arial" w:cs="Arial"/>
          <w:b/>
          <w:bCs/>
          <w:color w:val="0000FF"/>
          <w:lang w:val="en-US"/>
        </w:rPr>
        <w:t>xxxx</w:t>
      </w:r>
      <w:r w:rsidRPr="00952372">
        <w:rPr>
          <w:rFonts w:ascii="Arial" w:hAnsi="Arial" w:cs="Arial"/>
          <w:b/>
          <w:bCs/>
          <w:lang w:val="en-US"/>
        </w:rPr>
        <w:t>)</w:t>
      </w:r>
    </w:p>
    <w:p w:rsidR="00300F84" w:rsidRPr="00952372" w:rsidRDefault="00300F84" w:rsidP="00300F84">
      <w:pPr>
        <w:ind w:left="2127" w:hanging="2127"/>
        <w:rPr>
          <w:rFonts w:ascii="Arial" w:hAnsi="Arial" w:cs="Arial"/>
          <w:b/>
          <w:lang w:val="en-US"/>
        </w:rPr>
      </w:pPr>
      <w:r w:rsidRPr="00952372">
        <w:rPr>
          <w:rFonts w:ascii="Arial" w:hAnsi="Arial" w:cs="Arial"/>
          <w:b/>
          <w:lang w:val="en-US"/>
        </w:rPr>
        <w:t>Source:</w:t>
      </w:r>
      <w:r w:rsidRPr="00952372">
        <w:rPr>
          <w:rFonts w:ascii="Arial" w:hAnsi="Arial" w:cs="Arial"/>
          <w:b/>
          <w:lang w:val="en-US"/>
        </w:rPr>
        <w:tab/>
      </w:r>
      <w:r w:rsidR="000F1F4B" w:rsidRPr="00952372">
        <w:rPr>
          <w:rFonts w:ascii="Arial" w:hAnsi="Arial" w:cs="Arial"/>
          <w:b/>
          <w:lang w:val="en-US"/>
        </w:rPr>
        <w:t>Sony</w:t>
      </w:r>
    </w:p>
    <w:p w:rsidR="00300F84" w:rsidRPr="00952372" w:rsidRDefault="00300F84" w:rsidP="00300F84">
      <w:pPr>
        <w:ind w:left="2127" w:hanging="2127"/>
        <w:rPr>
          <w:rFonts w:ascii="Arial" w:hAnsi="Arial" w:cs="Arial"/>
          <w:b/>
          <w:lang w:val="en-US"/>
        </w:rPr>
      </w:pPr>
      <w:r w:rsidRPr="00952372">
        <w:rPr>
          <w:rFonts w:ascii="Arial" w:hAnsi="Arial" w:cs="Arial"/>
          <w:b/>
          <w:lang w:val="en-US"/>
        </w:rPr>
        <w:t>Title:</w:t>
      </w:r>
      <w:r w:rsidRPr="00952372">
        <w:rPr>
          <w:rFonts w:ascii="Arial" w:hAnsi="Arial" w:cs="Arial"/>
          <w:b/>
          <w:lang w:val="en-US"/>
        </w:rPr>
        <w:tab/>
      </w:r>
      <w:r w:rsidR="00D87E67">
        <w:rPr>
          <w:rFonts w:ascii="Arial" w:hAnsi="Arial" w:cs="Arial"/>
          <w:b/>
          <w:lang w:val="en-US"/>
        </w:rPr>
        <w:t xml:space="preserve">Solution #9 </w:t>
      </w:r>
      <w:r w:rsidR="000F1F4B" w:rsidRPr="00952372">
        <w:rPr>
          <w:rFonts w:ascii="Arial" w:hAnsi="Arial" w:cs="Arial"/>
          <w:b/>
          <w:lang w:val="en-US"/>
        </w:rPr>
        <w:t xml:space="preserve">with </w:t>
      </w:r>
      <w:r w:rsidR="00D84B08" w:rsidRPr="00952372">
        <w:rPr>
          <w:rFonts w:ascii="Arial" w:hAnsi="Arial" w:cs="Arial"/>
          <w:b/>
          <w:lang w:val="en-US"/>
        </w:rPr>
        <w:t>delta</w:t>
      </w:r>
      <w:r w:rsidR="00952372" w:rsidRPr="00952372">
        <w:rPr>
          <w:rFonts w:ascii="Arial" w:hAnsi="Arial" w:cs="Arial"/>
          <w:b/>
          <w:lang w:val="en-US"/>
        </w:rPr>
        <w:t xml:space="preserve"> for temporary </w:t>
      </w:r>
      <w:r w:rsidR="00D84B08" w:rsidRPr="00952372">
        <w:rPr>
          <w:rFonts w:ascii="Arial" w:hAnsi="Arial" w:cs="Arial"/>
          <w:b/>
          <w:lang w:val="en-US"/>
        </w:rPr>
        <w:t>unavailable</w:t>
      </w:r>
      <w:r w:rsidR="00952372" w:rsidRPr="00952372">
        <w:rPr>
          <w:rFonts w:ascii="Arial" w:hAnsi="Arial" w:cs="Arial"/>
          <w:b/>
          <w:lang w:val="en-US"/>
        </w:rPr>
        <w:t xml:space="preserve"> capabilities</w:t>
      </w:r>
    </w:p>
    <w:p w:rsidR="00300F84" w:rsidRPr="00952372" w:rsidRDefault="00300F84" w:rsidP="00300F84">
      <w:pPr>
        <w:ind w:left="2127" w:hanging="2127"/>
        <w:rPr>
          <w:rFonts w:ascii="Arial" w:hAnsi="Arial" w:cs="Arial"/>
          <w:b/>
          <w:lang w:val="en-US"/>
        </w:rPr>
      </w:pPr>
      <w:r w:rsidRPr="00952372">
        <w:rPr>
          <w:rFonts w:ascii="Arial" w:hAnsi="Arial" w:cs="Arial"/>
          <w:b/>
          <w:lang w:val="en-US"/>
        </w:rPr>
        <w:t>Document for:</w:t>
      </w:r>
      <w:r w:rsidRPr="00952372">
        <w:rPr>
          <w:rFonts w:ascii="Arial" w:hAnsi="Arial" w:cs="Arial"/>
          <w:b/>
          <w:lang w:val="en-US"/>
        </w:rPr>
        <w:tab/>
        <w:t>Approval</w:t>
      </w:r>
    </w:p>
    <w:p w:rsidR="00300F84" w:rsidRPr="00952372" w:rsidRDefault="00300F84" w:rsidP="00300F84">
      <w:pPr>
        <w:ind w:left="2127" w:hanging="2127"/>
        <w:rPr>
          <w:rFonts w:ascii="Arial" w:hAnsi="Arial" w:cs="Arial"/>
          <w:b/>
          <w:lang w:val="en-US"/>
        </w:rPr>
      </w:pPr>
      <w:r w:rsidRPr="00952372">
        <w:rPr>
          <w:rFonts w:ascii="Arial" w:hAnsi="Arial" w:cs="Arial"/>
          <w:b/>
          <w:lang w:val="en-US"/>
        </w:rPr>
        <w:t>Agenda Item:</w:t>
      </w:r>
      <w:r w:rsidRPr="00952372">
        <w:rPr>
          <w:rFonts w:ascii="Arial" w:hAnsi="Arial" w:cs="Arial"/>
          <w:b/>
          <w:lang w:val="en-US"/>
        </w:rPr>
        <w:tab/>
        <w:t>6.2</w:t>
      </w:r>
      <w:r w:rsidR="000F1F4B" w:rsidRPr="00952372">
        <w:rPr>
          <w:rFonts w:ascii="Arial" w:hAnsi="Arial" w:cs="Arial"/>
          <w:b/>
          <w:lang w:val="en-US"/>
        </w:rPr>
        <w:t>8</w:t>
      </w:r>
    </w:p>
    <w:p w:rsidR="00300F84" w:rsidRPr="00952372" w:rsidRDefault="00300F84" w:rsidP="00300F84">
      <w:pPr>
        <w:ind w:left="2127" w:hanging="2127"/>
        <w:rPr>
          <w:rFonts w:ascii="Arial" w:hAnsi="Arial" w:cs="Arial"/>
          <w:b/>
          <w:lang w:val="en-US"/>
        </w:rPr>
      </w:pPr>
      <w:r w:rsidRPr="00952372">
        <w:rPr>
          <w:rFonts w:ascii="Arial" w:hAnsi="Arial" w:cs="Arial"/>
          <w:b/>
          <w:lang w:val="en-US"/>
        </w:rPr>
        <w:t>Work Item / Release:</w:t>
      </w:r>
      <w:r w:rsidRPr="00952372">
        <w:rPr>
          <w:rFonts w:ascii="Arial" w:hAnsi="Arial" w:cs="Arial"/>
          <w:b/>
          <w:lang w:val="en-US"/>
        </w:rPr>
        <w:tab/>
        <w:t>FS_</w:t>
      </w:r>
      <w:r w:rsidR="000F1F4B" w:rsidRPr="00952372">
        <w:rPr>
          <w:rFonts w:ascii="Arial" w:hAnsi="Arial" w:cs="Arial"/>
          <w:b/>
          <w:lang w:val="en-US"/>
        </w:rPr>
        <w:t>RACS</w:t>
      </w:r>
      <w:r w:rsidRPr="00952372">
        <w:rPr>
          <w:rFonts w:ascii="Arial" w:hAnsi="Arial" w:cs="Arial"/>
          <w:b/>
          <w:lang w:val="en-US"/>
        </w:rPr>
        <w:t xml:space="preserve"> / Rel-16</w:t>
      </w:r>
    </w:p>
    <w:p w:rsidR="00300F84" w:rsidRPr="00952372" w:rsidRDefault="00300F84" w:rsidP="00300F84">
      <w:pPr>
        <w:rPr>
          <w:rFonts w:ascii="Arial" w:hAnsi="Arial" w:cs="Arial"/>
          <w:i/>
          <w:lang w:val="en-US"/>
        </w:rPr>
      </w:pPr>
      <w:r w:rsidRPr="00952372">
        <w:rPr>
          <w:rFonts w:ascii="Arial" w:hAnsi="Arial" w:cs="Arial"/>
          <w:b/>
          <w:i/>
          <w:lang w:val="en-US"/>
        </w:rPr>
        <w:t>Abstract of the contribution:</w:t>
      </w:r>
      <w:r w:rsidRPr="00952372">
        <w:rPr>
          <w:rFonts w:ascii="Arial" w:hAnsi="Arial" w:cs="Arial"/>
          <w:i/>
          <w:lang w:val="en-US"/>
        </w:rPr>
        <w:t xml:space="preserve"> </w:t>
      </w:r>
      <w:r w:rsidR="00D87E67" w:rsidRPr="00D87E67">
        <w:rPr>
          <w:rFonts w:ascii="Arial" w:hAnsi="Arial" w:cs="Arial"/>
          <w:i/>
          <w:lang w:val="en-US"/>
        </w:rPr>
        <w:t xml:space="preserve">Solution #9 with delta for temporary unavailable capabilities </w:t>
      </w:r>
    </w:p>
    <w:p w:rsidR="00F912DF" w:rsidRPr="00952372" w:rsidRDefault="00F912DF" w:rsidP="00F912DF">
      <w:pPr>
        <w:pStyle w:val="Heading1"/>
        <w:rPr>
          <w:lang w:val="en-US"/>
        </w:rPr>
      </w:pPr>
      <w:r w:rsidRPr="00952372">
        <w:rPr>
          <w:lang w:val="en-US"/>
        </w:rPr>
        <w:t>1 Discussion</w:t>
      </w:r>
    </w:p>
    <w:p w:rsidR="00F912DF" w:rsidRPr="00952372" w:rsidRDefault="00AF5B5A" w:rsidP="00300F84">
      <w:pPr>
        <w:rPr>
          <w:rFonts w:ascii="Arial" w:hAnsi="Arial" w:cs="Arial"/>
          <w:i/>
          <w:lang w:val="en-US" w:eastAsia="zh-CN"/>
        </w:rPr>
      </w:pPr>
      <w:r>
        <w:rPr>
          <w:lang w:val="en-US"/>
        </w:rPr>
        <w:t>Solution #9: “</w:t>
      </w:r>
      <w:r w:rsidRPr="00AF5B5A">
        <w:rPr>
          <w:lang w:val="en-US"/>
        </w:rPr>
        <w:t>UE Capability ID with delta set of UE Radio Capabilities</w:t>
      </w:r>
      <w:r>
        <w:rPr>
          <w:lang w:val="en-US"/>
        </w:rPr>
        <w:t xml:space="preserve">” seems to imply that it is in general for adding capabilities via using a delta set. This proposal clarifies that the delta set may include </w:t>
      </w:r>
      <w:r w:rsidR="00D87E67">
        <w:rPr>
          <w:lang w:val="en-US"/>
        </w:rPr>
        <w:t>additional</w:t>
      </w:r>
      <w:r>
        <w:rPr>
          <w:lang w:val="en-US"/>
        </w:rPr>
        <w:t xml:space="preserve"> or removed capabilities.</w:t>
      </w:r>
    </w:p>
    <w:p w:rsidR="00300F84" w:rsidRPr="00952372" w:rsidRDefault="00952372" w:rsidP="00300F84">
      <w:pPr>
        <w:pStyle w:val="Heading1"/>
        <w:rPr>
          <w:lang w:val="en-US"/>
        </w:rPr>
      </w:pPr>
      <w:r w:rsidRPr="00952372">
        <w:rPr>
          <w:lang w:val="en-US"/>
        </w:rPr>
        <w:t>2</w:t>
      </w:r>
      <w:r w:rsidR="00300F84" w:rsidRPr="00952372">
        <w:rPr>
          <w:lang w:val="en-US"/>
        </w:rPr>
        <w:t xml:space="preserve"> Proposal</w:t>
      </w:r>
    </w:p>
    <w:p w:rsidR="00F912DF" w:rsidRPr="00952372" w:rsidRDefault="00F912DF" w:rsidP="00F912DF">
      <w:pPr>
        <w:rPr>
          <w:lang w:val="en-US"/>
        </w:rPr>
      </w:pPr>
      <w:r w:rsidRPr="00952372">
        <w:rPr>
          <w:lang w:val="en-US"/>
        </w:rPr>
        <w:t xml:space="preserve">This document proposes the following changes into TR </w:t>
      </w:r>
      <w:r w:rsidRPr="00952372">
        <w:rPr>
          <w:rFonts w:ascii="Arial" w:hAnsi="Arial" w:cs="Arial"/>
          <w:lang w:val="en-US" w:eastAsia="ko-KR"/>
        </w:rPr>
        <w:t>23.743</w:t>
      </w:r>
      <w:r w:rsidRPr="00952372">
        <w:rPr>
          <w:lang w:val="en-US"/>
        </w:rPr>
        <w:t>.</w:t>
      </w:r>
    </w:p>
    <w:p w:rsidR="00F912DF" w:rsidRPr="00952372" w:rsidRDefault="00F912DF" w:rsidP="00F912DF">
      <w:pPr>
        <w:rPr>
          <w:lang w:val="en-US"/>
        </w:rPr>
      </w:pPr>
    </w:p>
    <w:p w:rsidR="00C33949" w:rsidRPr="00952372" w:rsidRDefault="00F912DF" w:rsidP="00C339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52372">
        <w:rPr>
          <w:rFonts w:ascii="Arial" w:hAnsi="Arial" w:cs="Arial"/>
          <w:color w:val="FF0000"/>
          <w:sz w:val="28"/>
          <w:szCs w:val="28"/>
          <w:lang w:val="en-US"/>
        </w:rPr>
        <w:t>* * * Start of Change</w:t>
      </w:r>
      <w:r w:rsidR="00C33949" w:rsidRPr="00952372">
        <w:rPr>
          <w:rFonts w:ascii="Arial" w:hAnsi="Arial" w:cs="Arial"/>
          <w:color w:val="FF0000"/>
          <w:sz w:val="28"/>
          <w:szCs w:val="28"/>
          <w:lang w:val="en-US"/>
        </w:rPr>
        <w:t xml:space="preserve"> * * *</w:t>
      </w:r>
    </w:p>
    <w:p w:rsidR="00952372" w:rsidRPr="00952372" w:rsidRDefault="00952372" w:rsidP="00952372">
      <w:pPr>
        <w:pStyle w:val="Heading2"/>
        <w:rPr>
          <w:lang w:val="en-US"/>
        </w:rPr>
      </w:pPr>
      <w:bookmarkStart w:id="1" w:name="_Toc531693130"/>
      <w:r w:rsidRPr="00952372">
        <w:rPr>
          <w:lang w:val="en-US"/>
        </w:rPr>
        <w:t>6.9</w:t>
      </w:r>
      <w:r w:rsidRPr="00952372">
        <w:rPr>
          <w:lang w:val="en-US"/>
        </w:rPr>
        <w:tab/>
        <w:t>Solution #9: UE Capability ID with delta set of UE Radio Capabilities</w:t>
      </w:r>
      <w:bookmarkEnd w:id="1"/>
    </w:p>
    <w:p w:rsidR="00952372" w:rsidRPr="00952372" w:rsidRDefault="00952372" w:rsidP="00952372">
      <w:pPr>
        <w:pStyle w:val="Heading3"/>
        <w:rPr>
          <w:lang w:val="en-US"/>
        </w:rPr>
      </w:pPr>
      <w:bookmarkStart w:id="2" w:name="_Toc531693131"/>
      <w:r w:rsidRPr="00952372">
        <w:rPr>
          <w:lang w:val="en-US"/>
        </w:rPr>
        <w:t>6.9.1</w:t>
      </w:r>
      <w:r w:rsidRPr="00952372">
        <w:rPr>
          <w:lang w:val="en-US"/>
        </w:rPr>
        <w:tab/>
        <w:t>Introduction</w:t>
      </w:r>
      <w:bookmarkEnd w:id="2"/>
    </w:p>
    <w:p w:rsidR="00952372" w:rsidRPr="00952372" w:rsidRDefault="00952372" w:rsidP="00952372">
      <w:pPr>
        <w:rPr>
          <w:lang w:val="en-US"/>
        </w:rPr>
      </w:pPr>
      <w:r w:rsidRPr="00952372">
        <w:rPr>
          <w:lang w:val="en-US"/>
        </w:rPr>
        <w:t>This solution addresses Key Issue #1 "How are the UE Radio Capabilities identified?" using a combination of a UE Capability ID (manufacturer specific, standardized or PLMN specific) and of an optional explicit delta set of UE Radio Capabilities to represent a full usable set of UE Radio Capabilities.</w:t>
      </w:r>
    </w:p>
    <w:p w:rsidR="00952372" w:rsidRPr="00952372" w:rsidRDefault="00952372" w:rsidP="00952372">
      <w:pPr>
        <w:rPr>
          <w:lang w:val="en-US"/>
        </w:rPr>
      </w:pPr>
      <w:r w:rsidRPr="00952372">
        <w:rPr>
          <w:lang w:val="en-US"/>
        </w:rPr>
        <w:t>The use of a delta set of UE Radio Capabilities enables:</w:t>
      </w:r>
    </w:p>
    <w:p w:rsidR="00952372" w:rsidRPr="00952372" w:rsidRDefault="00952372" w:rsidP="00952372">
      <w:pPr>
        <w:pStyle w:val="B1"/>
        <w:rPr>
          <w:lang w:val="en-US"/>
        </w:rPr>
      </w:pPr>
      <w:r w:rsidRPr="00952372">
        <w:rPr>
          <w:lang w:val="en-US"/>
        </w:rPr>
        <w:t>-</w:t>
      </w:r>
      <w:r w:rsidRPr="00952372">
        <w:rPr>
          <w:lang w:val="en-US"/>
        </w:rPr>
        <w:tab/>
      </w:r>
      <w:r w:rsidRPr="00952372">
        <w:rPr>
          <w:i/>
          <w:lang w:val="en-US"/>
        </w:rPr>
        <w:t xml:space="preserve">Simplifying </w:t>
      </w:r>
      <w:r w:rsidRPr="00952372">
        <w:rPr>
          <w:lang w:val="en-US"/>
        </w:rPr>
        <w:t>the definition and management of UE Capability IDs and their dictionary to focus on "basic" sets of UE Radio Capabilities.</w:t>
      </w:r>
    </w:p>
    <w:p w:rsidR="00952372" w:rsidRPr="00952372" w:rsidRDefault="00952372" w:rsidP="00952372">
      <w:pPr>
        <w:pStyle w:val="B1"/>
        <w:rPr>
          <w:lang w:val="en-US"/>
        </w:rPr>
      </w:pPr>
      <w:r w:rsidRPr="00952372">
        <w:rPr>
          <w:i/>
          <w:lang w:val="en-US"/>
        </w:rPr>
        <w:t>-</w:t>
      </w:r>
      <w:r w:rsidRPr="00952372">
        <w:rPr>
          <w:i/>
          <w:lang w:val="en-US"/>
        </w:rPr>
        <w:tab/>
        <w:t xml:space="preserve">Differentiating </w:t>
      </w:r>
      <w:r w:rsidRPr="00952372">
        <w:rPr>
          <w:lang w:val="en-US"/>
        </w:rPr>
        <w:t>between UE vendors supporting the same UE Capability ID(s)</w:t>
      </w:r>
    </w:p>
    <w:p w:rsidR="00952372" w:rsidRPr="00952372" w:rsidRDefault="00952372" w:rsidP="00952372">
      <w:pPr>
        <w:rPr>
          <w:lang w:val="en-US"/>
        </w:rPr>
      </w:pPr>
      <w:r w:rsidRPr="00952372">
        <w:rPr>
          <w:lang w:val="en-US"/>
        </w:rPr>
        <w:t>A delta set of UE Radio Capabilities allows, together with a UE Capability ID, indicating a full usable set of UE Radio Capabilities that cannot otherwise be represented by this UE Capability ID alone. A corollary is that a delta set of UE Radio Capabilities can then be exploited to avoid explicitly sending a full usable set of UE Radio Capabilities when a UE Capability ID is available in the UE but that is not able to represent this set.</w:t>
      </w:r>
    </w:p>
    <w:p w:rsidR="00952372" w:rsidRDefault="00952372" w:rsidP="00952372">
      <w:pPr>
        <w:pStyle w:val="NO"/>
        <w:rPr>
          <w:ins w:id="3" w:author="Alnås, Svante" w:date="2019-01-14T10:32:00Z"/>
          <w:lang w:val="en-US"/>
        </w:rPr>
      </w:pPr>
      <w:r w:rsidRPr="00952372">
        <w:rPr>
          <w:lang w:val="en-US"/>
        </w:rPr>
        <w:t>NOTE:</w:t>
      </w:r>
      <w:r w:rsidRPr="00952372">
        <w:rPr>
          <w:lang w:val="en-US"/>
        </w:rPr>
        <w:tab/>
        <w:t xml:space="preserve">This may be the case e.g. when the UE holds a PLMN-assigned UE Capability ID1 but wishes to use a different set of radio capabilities for which it has no assigned UE Capability ID2 - in this case the UE only needs to signal UE Capability ID1 with a delta set in order to signal the capabilities it wishes to use as opposed to </w:t>
      </w:r>
      <w:proofErr w:type="spellStart"/>
      <w:r w:rsidRPr="00952372">
        <w:rPr>
          <w:lang w:val="en-US"/>
        </w:rPr>
        <w:t>signalling</w:t>
      </w:r>
      <w:proofErr w:type="spellEnd"/>
      <w:r w:rsidRPr="00952372">
        <w:rPr>
          <w:lang w:val="en-US"/>
        </w:rPr>
        <w:t xml:space="preserve"> the full set of capabilities.</w:t>
      </w:r>
    </w:p>
    <w:p w:rsidR="00952372" w:rsidRPr="00952372" w:rsidRDefault="00952372" w:rsidP="00952372">
      <w:pPr>
        <w:pStyle w:val="NO"/>
        <w:rPr>
          <w:lang w:val="en-US"/>
        </w:rPr>
      </w:pPr>
      <w:ins w:id="4" w:author="Alnås, Svante" w:date="2019-01-14T10:32:00Z">
        <w:r>
          <w:rPr>
            <w:lang w:val="en-US"/>
          </w:rPr>
          <w:t>NOTE:</w:t>
        </w:r>
        <w:r>
          <w:rPr>
            <w:lang w:val="en-US"/>
          </w:rPr>
          <w:tab/>
          <w:t xml:space="preserve">The delta set may </w:t>
        </w:r>
      </w:ins>
      <w:ins w:id="5" w:author="Alnås, Svante" w:date="2019-01-14T15:32:00Z">
        <w:r w:rsidR="00AF5B5A">
          <w:rPr>
            <w:lang w:val="en-US"/>
          </w:rPr>
          <w:t xml:space="preserve">contain both </w:t>
        </w:r>
      </w:ins>
      <w:ins w:id="6" w:author="Alnås, Svante" w:date="2019-01-15T13:24:00Z">
        <w:r w:rsidR="00D87E67">
          <w:rPr>
            <w:lang w:val="en-US"/>
          </w:rPr>
          <w:t xml:space="preserve">additional </w:t>
        </w:r>
      </w:ins>
      <w:ins w:id="7" w:author="Alnås, Svante" w:date="2019-01-14T15:32:00Z">
        <w:r w:rsidR="00AF5B5A">
          <w:rPr>
            <w:lang w:val="en-US"/>
          </w:rPr>
          <w:t xml:space="preserve">or removed </w:t>
        </w:r>
      </w:ins>
      <w:ins w:id="8" w:author="Alnås, Svante" w:date="2019-01-14T10:32:00Z">
        <w:r w:rsidR="00B51B37">
          <w:rPr>
            <w:lang w:val="en-US"/>
          </w:rPr>
          <w:t xml:space="preserve">UE </w:t>
        </w:r>
      </w:ins>
      <w:ins w:id="9" w:author="Alnås, Svante" w:date="2019-01-14T10:33:00Z">
        <w:r w:rsidR="00B51B37">
          <w:rPr>
            <w:lang w:val="en-US"/>
          </w:rPr>
          <w:t>Radio C</w:t>
        </w:r>
      </w:ins>
      <w:ins w:id="10" w:author="Alnås, Svante" w:date="2019-01-14T10:32:00Z">
        <w:r w:rsidR="00AF5B5A">
          <w:rPr>
            <w:lang w:val="en-US"/>
          </w:rPr>
          <w:t>apabilities</w:t>
        </w:r>
      </w:ins>
      <w:ins w:id="11" w:author="Alnås, Svante" w:date="2019-01-14T10:33:00Z">
        <w:r w:rsidR="00B51B37">
          <w:rPr>
            <w:lang w:val="en-US"/>
          </w:rPr>
          <w:t>.</w:t>
        </w:r>
      </w:ins>
    </w:p>
    <w:p w:rsidR="00952372" w:rsidRPr="00952372" w:rsidRDefault="00952372" w:rsidP="00952372">
      <w:pPr>
        <w:pStyle w:val="EditorsNote"/>
        <w:rPr>
          <w:lang w:val="en-US"/>
        </w:rPr>
      </w:pPr>
      <w:r w:rsidRPr="00952372">
        <w:rPr>
          <w:lang w:val="en-US"/>
        </w:rPr>
        <w:lastRenderedPageBreak/>
        <w:t>Editor's note:</w:t>
      </w:r>
      <w:r w:rsidRPr="00952372">
        <w:rPr>
          <w:lang w:val="en-US"/>
        </w:rPr>
        <w:tab/>
        <w:t>The feasibility to define a delta set of UE Radio Capabilities is under study in RAN2.</w:t>
      </w:r>
    </w:p>
    <w:p w:rsidR="00952372" w:rsidRPr="00952372" w:rsidRDefault="00952372" w:rsidP="00952372">
      <w:pPr>
        <w:pStyle w:val="Heading3"/>
        <w:rPr>
          <w:lang w:val="en-US"/>
        </w:rPr>
      </w:pPr>
      <w:bookmarkStart w:id="12" w:name="_Toc531693132"/>
      <w:r w:rsidRPr="00952372">
        <w:rPr>
          <w:lang w:val="en-US"/>
        </w:rPr>
        <w:t>6.9.2</w:t>
      </w:r>
      <w:r w:rsidRPr="00952372">
        <w:rPr>
          <w:lang w:val="en-US"/>
        </w:rPr>
        <w:tab/>
        <w:t>Functional Description</w:t>
      </w:r>
      <w:bookmarkEnd w:id="12"/>
    </w:p>
    <w:p w:rsidR="00952372" w:rsidRPr="00952372" w:rsidRDefault="00952372" w:rsidP="00952372">
      <w:pPr>
        <w:rPr>
          <w:lang w:val="en-US"/>
        </w:rPr>
      </w:pPr>
      <w:r w:rsidRPr="00952372">
        <w:rPr>
          <w:lang w:val="en-US"/>
        </w:rPr>
        <w:t>The functional characteristics of this solution are the following:</w:t>
      </w:r>
    </w:p>
    <w:p w:rsidR="00952372" w:rsidRPr="00952372" w:rsidRDefault="00952372" w:rsidP="00952372">
      <w:pPr>
        <w:pStyle w:val="B1"/>
        <w:rPr>
          <w:lang w:val="en-US"/>
        </w:rPr>
      </w:pPr>
      <w:r w:rsidRPr="00952372">
        <w:rPr>
          <w:lang w:val="en-US"/>
        </w:rPr>
        <w:t>-</w:t>
      </w:r>
      <w:r w:rsidRPr="00952372">
        <w:rPr>
          <w:lang w:val="en-US"/>
        </w:rPr>
        <w:tab/>
        <w:t>A UE Capability ID uniquely identifies a set of UE Radio Capabilities.</w:t>
      </w:r>
    </w:p>
    <w:p w:rsidR="00952372" w:rsidRPr="00952372" w:rsidRDefault="00952372" w:rsidP="00952372">
      <w:pPr>
        <w:pStyle w:val="B1"/>
        <w:rPr>
          <w:lang w:val="en-US"/>
        </w:rPr>
      </w:pPr>
      <w:r w:rsidRPr="00952372">
        <w:rPr>
          <w:lang w:val="en-US"/>
        </w:rPr>
        <w:t>-</w:t>
      </w:r>
      <w:r w:rsidRPr="00952372">
        <w:rPr>
          <w:lang w:val="en-US"/>
        </w:rPr>
        <w:tab/>
        <w:t>This UE Capability ID together with optionally a delta set of UE Radio Capabilities identify the usable set of UE Radio Capabilities of a UE.</w:t>
      </w:r>
    </w:p>
    <w:p w:rsidR="00952372" w:rsidRPr="00952372" w:rsidRDefault="00952372" w:rsidP="00952372">
      <w:pPr>
        <w:pStyle w:val="B1"/>
        <w:rPr>
          <w:lang w:val="en-US"/>
        </w:rPr>
      </w:pPr>
      <w:r w:rsidRPr="00952372">
        <w:rPr>
          <w:lang w:val="en-US"/>
        </w:rPr>
        <w:t>-</w:t>
      </w:r>
      <w:r w:rsidRPr="00952372">
        <w:rPr>
          <w:lang w:val="en-US"/>
        </w:rPr>
        <w:tab/>
        <w:t>At any point in time the UE uses at most a single UE Capability ID and optionally a delta set of UE Radio Capabilities</w:t>
      </w:r>
    </w:p>
    <w:p w:rsidR="00952372" w:rsidRPr="00952372" w:rsidRDefault="00952372" w:rsidP="00952372">
      <w:pPr>
        <w:pStyle w:val="B1"/>
        <w:rPr>
          <w:lang w:val="en-US"/>
        </w:rPr>
      </w:pPr>
    </w:p>
    <w:p w:rsidR="00952372" w:rsidRPr="00952372" w:rsidRDefault="00952372" w:rsidP="00952372">
      <w:pPr>
        <w:pStyle w:val="NO"/>
        <w:rPr>
          <w:lang w:val="en-US"/>
        </w:rPr>
      </w:pPr>
      <w:r w:rsidRPr="00952372">
        <w:rPr>
          <w:lang w:val="en-US"/>
        </w:rPr>
        <w:t>NOTE 1:</w:t>
      </w:r>
      <w:r w:rsidRPr="00952372">
        <w:rPr>
          <w:lang w:val="en-US"/>
        </w:rPr>
        <w:tab/>
        <w:t>The usable set of UE Radio Capabilities may not necessarily be the full set of UE Radio Capabilities the UE features. The UE may hold one or more UE Capability IDs and corresponding optional one or more complementary sets of UE Radio Capabilities, among which it can choose a suitable combination that it wishes to use as applicable.</w:t>
      </w:r>
    </w:p>
    <w:p w:rsidR="00952372" w:rsidRPr="00952372" w:rsidRDefault="00952372" w:rsidP="00952372">
      <w:pPr>
        <w:pStyle w:val="NO"/>
        <w:rPr>
          <w:lang w:val="en-US"/>
        </w:rPr>
      </w:pPr>
      <w:r w:rsidRPr="00952372">
        <w:rPr>
          <w:lang w:val="en-US"/>
        </w:rPr>
        <w:t>NOTE 2:</w:t>
      </w:r>
      <w:r w:rsidRPr="00952372">
        <w:rPr>
          <w:lang w:val="en-US"/>
        </w:rPr>
        <w:tab/>
        <w:t>The delta set of UE Radio Capabilities is never identified by a UE Capability ID.</w:t>
      </w:r>
    </w:p>
    <w:p w:rsidR="00952372" w:rsidRPr="00952372" w:rsidRDefault="00952372" w:rsidP="00952372">
      <w:pPr>
        <w:pStyle w:val="Heading3"/>
        <w:rPr>
          <w:lang w:val="en-US"/>
        </w:rPr>
      </w:pPr>
      <w:bookmarkStart w:id="13" w:name="_Toc531693133"/>
      <w:r w:rsidRPr="00952372">
        <w:rPr>
          <w:lang w:val="en-US"/>
        </w:rPr>
        <w:t>6.9.3</w:t>
      </w:r>
      <w:r w:rsidRPr="00952372">
        <w:rPr>
          <w:lang w:val="en-US"/>
        </w:rPr>
        <w:tab/>
        <w:t>Procedures</w:t>
      </w:r>
      <w:bookmarkEnd w:id="13"/>
    </w:p>
    <w:p w:rsidR="00952372" w:rsidRPr="00952372" w:rsidRDefault="00952372" w:rsidP="00952372">
      <w:pPr>
        <w:rPr>
          <w:lang w:val="en-US"/>
        </w:rPr>
      </w:pPr>
      <w:r w:rsidRPr="00952372">
        <w:rPr>
          <w:lang w:val="en-US"/>
        </w:rPr>
        <w:t xml:space="preserve">Impact to procedures for using a delta set of UE Radio Capabilities together with a UE Capability ID are documented in clause 6.6.3 - where a UE Capability ID is </w:t>
      </w:r>
      <w:proofErr w:type="spellStart"/>
      <w:r w:rsidRPr="00952372">
        <w:rPr>
          <w:lang w:val="en-US"/>
        </w:rPr>
        <w:t>signalled</w:t>
      </w:r>
      <w:proofErr w:type="spellEnd"/>
      <w:r w:rsidRPr="00952372">
        <w:rPr>
          <w:lang w:val="en-US"/>
        </w:rPr>
        <w:t xml:space="preserve">, a delta set of UE Radio Capabilities can be </w:t>
      </w:r>
      <w:proofErr w:type="spellStart"/>
      <w:r w:rsidRPr="00952372">
        <w:rPr>
          <w:lang w:val="en-US"/>
        </w:rPr>
        <w:t>signalled</w:t>
      </w:r>
      <w:proofErr w:type="spellEnd"/>
      <w:r w:rsidRPr="00952372">
        <w:rPr>
          <w:lang w:val="en-US"/>
        </w:rPr>
        <w:t xml:space="preserve"> as an option.</w:t>
      </w:r>
    </w:p>
    <w:p w:rsidR="00952372" w:rsidRPr="00952372" w:rsidRDefault="00952372" w:rsidP="00952372">
      <w:pPr>
        <w:pStyle w:val="Heading3"/>
        <w:rPr>
          <w:lang w:val="en-US"/>
        </w:rPr>
      </w:pPr>
      <w:bookmarkStart w:id="14" w:name="_Toc531693134"/>
      <w:r w:rsidRPr="00952372">
        <w:rPr>
          <w:lang w:val="en-US"/>
        </w:rPr>
        <w:t>6.9.4</w:t>
      </w:r>
      <w:r w:rsidRPr="00952372">
        <w:rPr>
          <w:lang w:val="en-US"/>
        </w:rPr>
        <w:tab/>
        <w:t>Impacts on existing entities and interfaces</w:t>
      </w:r>
      <w:bookmarkEnd w:id="14"/>
    </w:p>
    <w:p w:rsidR="00952372" w:rsidRPr="00952372" w:rsidRDefault="00952372" w:rsidP="00952372">
      <w:pPr>
        <w:rPr>
          <w:lang w:val="en-US"/>
        </w:rPr>
      </w:pPr>
      <w:r w:rsidRPr="00952372">
        <w:rPr>
          <w:lang w:val="en-US"/>
        </w:rPr>
        <w:t>Impact to existing entities and interfaces are documented in clause 6.6.4</w:t>
      </w:r>
    </w:p>
    <w:p w:rsidR="00952372" w:rsidRPr="00952372" w:rsidRDefault="00952372" w:rsidP="00952372">
      <w:pPr>
        <w:pStyle w:val="Heading3"/>
        <w:rPr>
          <w:lang w:val="en-US"/>
        </w:rPr>
      </w:pPr>
      <w:bookmarkStart w:id="15" w:name="_Toc531693135"/>
      <w:r w:rsidRPr="00952372">
        <w:rPr>
          <w:lang w:val="en-US"/>
        </w:rPr>
        <w:t>6.9.5</w:t>
      </w:r>
      <w:r w:rsidRPr="00952372">
        <w:rPr>
          <w:lang w:val="en-US"/>
        </w:rPr>
        <w:tab/>
        <w:t>Evaluation</w:t>
      </w:r>
      <w:bookmarkEnd w:id="15"/>
    </w:p>
    <w:p w:rsidR="00952372" w:rsidRPr="00952372" w:rsidRDefault="00952372" w:rsidP="00952372">
      <w:pPr>
        <w:rPr>
          <w:lang w:val="en-US"/>
        </w:rPr>
      </w:pPr>
      <w:r w:rsidRPr="00952372">
        <w:rPr>
          <w:lang w:val="en-US"/>
        </w:rPr>
        <w:t xml:space="preserve">From a </w:t>
      </w:r>
      <w:proofErr w:type="spellStart"/>
      <w:r w:rsidRPr="00952372">
        <w:rPr>
          <w:lang w:val="en-US"/>
        </w:rPr>
        <w:t>signalling</w:t>
      </w:r>
      <w:proofErr w:type="spellEnd"/>
      <w:r w:rsidRPr="00952372">
        <w:rPr>
          <w:lang w:val="en-US"/>
        </w:rPr>
        <w:t xml:space="preserve"> standpoint:</w:t>
      </w:r>
    </w:p>
    <w:p w:rsidR="00952372" w:rsidRPr="00952372" w:rsidRDefault="00952372" w:rsidP="00952372">
      <w:pPr>
        <w:pStyle w:val="B1"/>
        <w:rPr>
          <w:lang w:val="en-US"/>
        </w:rPr>
      </w:pPr>
      <w:r w:rsidRPr="00952372">
        <w:rPr>
          <w:lang w:val="en-US"/>
        </w:rPr>
        <w:t>-</w:t>
      </w:r>
      <w:r w:rsidRPr="00952372">
        <w:rPr>
          <w:lang w:val="en-US"/>
        </w:rPr>
        <w:tab/>
        <w:t>The use of a UE Capability ID with a delta set of UE Radio Capabilities is more efficient than the use of a full explicit set of UE Radio Capabilities</w:t>
      </w:r>
    </w:p>
    <w:p w:rsidR="00952372" w:rsidRPr="00952372" w:rsidRDefault="00952372" w:rsidP="00952372">
      <w:pPr>
        <w:pStyle w:val="B1"/>
        <w:rPr>
          <w:lang w:val="en-US"/>
        </w:rPr>
      </w:pPr>
      <w:r w:rsidRPr="00952372">
        <w:rPr>
          <w:lang w:val="en-US"/>
        </w:rPr>
        <w:t>-</w:t>
      </w:r>
      <w:r w:rsidRPr="00952372">
        <w:rPr>
          <w:lang w:val="en-US"/>
        </w:rPr>
        <w:tab/>
        <w:t xml:space="preserve">The use of a UE Capability ID alone is more </w:t>
      </w:r>
      <w:proofErr w:type="spellStart"/>
      <w:r w:rsidRPr="00952372">
        <w:rPr>
          <w:lang w:val="en-US"/>
        </w:rPr>
        <w:t>signalling</w:t>
      </w:r>
      <w:proofErr w:type="spellEnd"/>
      <w:r w:rsidRPr="00952372">
        <w:rPr>
          <w:lang w:val="en-US"/>
        </w:rPr>
        <w:t xml:space="preserve"> efficient than that of a UE Capability ID with a delta set of UE Radio Capabilities</w:t>
      </w:r>
    </w:p>
    <w:p w:rsidR="00952372" w:rsidRPr="00952372" w:rsidRDefault="00952372" w:rsidP="00952372">
      <w:pPr>
        <w:rPr>
          <w:lang w:val="en-US"/>
        </w:rPr>
      </w:pPr>
      <w:r w:rsidRPr="00952372">
        <w:rPr>
          <w:lang w:val="en-US"/>
        </w:rPr>
        <w:t xml:space="preserve">A UE may have one or more UE Capability IDs available, but none able to represent the full set of UE Radio Capabilities it wishes to use at a given time. In this case, a delta set can be used together with this a UE Capability ID in order to avoid </w:t>
      </w:r>
      <w:proofErr w:type="spellStart"/>
      <w:r w:rsidRPr="00952372">
        <w:rPr>
          <w:lang w:val="en-US"/>
        </w:rPr>
        <w:t>signalling</w:t>
      </w:r>
      <w:proofErr w:type="spellEnd"/>
      <w:r w:rsidRPr="00952372">
        <w:rPr>
          <w:lang w:val="en-US"/>
        </w:rPr>
        <w:t xml:space="preserve"> this full set explicitly.</w:t>
      </w:r>
    </w:p>
    <w:p w:rsidR="00952372" w:rsidRPr="00952372" w:rsidRDefault="00952372" w:rsidP="00952372">
      <w:pPr>
        <w:rPr>
          <w:lang w:val="en-US"/>
        </w:rPr>
      </w:pPr>
      <w:r w:rsidRPr="00952372">
        <w:rPr>
          <w:lang w:val="en-US"/>
        </w:rPr>
        <w:t xml:space="preserve">The use of a delta set of capabilities allows to systematically reap the benefits of the UE Capability ID whenever a UE Capability ID is available in the UE (that is known to the network) regardless whether this UE Capability ID corresponds exactly to the set of radio capabilities the UE wants to use. </w:t>
      </w:r>
    </w:p>
    <w:p w:rsidR="00952372" w:rsidRPr="00952372" w:rsidRDefault="00952372" w:rsidP="00952372">
      <w:pPr>
        <w:rPr>
          <w:lang w:val="en-US"/>
        </w:rPr>
      </w:pPr>
      <w:r w:rsidRPr="00952372">
        <w:rPr>
          <w:lang w:val="en-US"/>
        </w:rPr>
        <w:t xml:space="preserve">Not using a delta set systematically imposes to fall back to explicitly </w:t>
      </w:r>
      <w:proofErr w:type="spellStart"/>
      <w:r w:rsidRPr="00952372">
        <w:rPr>
          <w:lang w:val="en-US"/>
        </w:rPr>
        <w:t>signalling</w:t>
      </w:r>
      <w:proofErr w:type="spellEnd"/>
      <w:r w:rsidRPr="00952372">
        <w:rPr>
          <w:lang w:val="en-US"/>
        </w:rPr>
        <w:t xml:space="preserve"> the set of UE Radio Capabilities the UE wants to use whenever no UE Capability ID is available that corresponds exactly to this set of capabilities.</w:t>
      </w:r>
    </w:p>
    <w:p w:rsidR="000F1F4B" w:rsidRPr="00952372" w:rsidRDefault="000F1F4B">
      <w:pPr>
        <w:rPr>
          <w:lang w:val="en-US"/>
        </w:rPr>
      </w:pPr>
    </w:p>
    <w:p w:rsidR="00C33949" w:rsidRPr="00952372" w:rsidRDefault="00C33949" w:rsidP="00C3394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52372">
        <w:rPr>
          <w:rFonts w:ascii="Arial" w:hAnsi="Arial" w:cs="Arial"/>
          <w:color w:val="FF0000"/>
          <w:sz w:val="28"/>
          <w:szCs w:val="28"/>
          <w:lang w:val="en-US"/>
        </w:rPr>
        <w:t>* * * End of changes * * *</w:t>
      </w:r>
    </w:p>
    <w:p w:rsidR="00C33949" w:rsidRPr="00952372" w:rsidRDefault="00C33949">
      <w:pPr>
        <w:rPr>
          <w:lang w:val="en-US"/>
        </w:rPr>
      </w:pPr>
    </w:p>
    <w:p w:rsidR="00AE4500" w:rsidRPr="00952372" w:rsidRDefault="00AE4500">
      <w:pPr>
        <w:rPr>
          <w:lang w:val="en-US"/>
        </w:rPr>
      </w:pPr>
    </w:p>
    <w:sectPr w:rsidR="00AE4500" w:rsidRPr="00952372">
      <w:headerReference w:type="even" r:id="rId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6B42" w:rsidRDefault="00746B42">
      <w:pPr>
        <w:spacing w:after="0"/>
      </w:pPr>
      <w:r>
        <w:separator/>
      </w:r>
    </w:p>
  </w:endnote>
  <w:endnote w:type="continuationSeparator" w:id="0">
    <w:p w:rsidR="00746B42" w:rsidRDefault="00746B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6B42" w:rsidRDefault="00746B42">
      <w:pPr>
        <w:spacing w:after="0"/>
      </w:pPr>
      <w:r>
        <w:separator/>
      </w:r>
    </w:p>
  </w:footnote>
  <w:footnote w:type="continuationSeparator" w:id="0">
    <w:p w:rsidR="00746B42" w:rsidRDefault="00746B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73BF" w:rsidRDefault="00703D9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26839">
      <w:rPr>
        <w:rFonts w:ascii="Arial" w:hAnsi="Arial" w:cs="Arial"/>
        <w:b/>
        <w:bCs/>
        <w:noProof/>
        <w:sz w:val="18"/>
        <w:lang w:val="fr-FR"/>
      </w:rPr>
      <w:t>2</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35CD0"/>
    <w:multiLevelType w:val="hybridMultilevel"/>
    <w:tmpl w:val="30FA5E88"/>
    <w:lvl w:ilvl="0" w:tplc="D708F888">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FBD64C4"/>
    <w:multiLevelType w:val="hybridMultilevel"/>
    <w:tmpl w:val="613E20C6"/>
    <w:lvl w:ilvl="0" w:tplc="93E8C0C2">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8A81D99"/>
    <w:multiLevelType w:val="hybridMultilevel"/>
    <w:tmpl w:val="5A7815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7B4B4B2E"/>
    <w:multiLevelType w:val="hybridMultilevel"/>
    <w:tmpl w:val="D0609494"/>
    <w:lvl w:ilvl="0" w:tplc="0809000F">
      <w:start w:val="1"/>
      <w:numFmt w:val="decimal"/>
      <w:lvlText w:val="%1."/>
      <w:lvlJc w:val="left"/>
      <w:pPr>
        <w:ind w:left="1288" w:hanging="360"/>
      </w:pPr>
    </w:lvl>
    <w:lvl w:ilvl="1" w:tplc="08090019" w:tentative="1">
      <w:start w:val="1"/>
      <w:numFmt w:val="lowerLetter"/>
      <w:lvlText w:val="%2."/>
      <w:lvlJc w:val="left"/>
      <w:pPr>
        <w:ind w:left="2008" w:hanging="360"/>
      </w:pPr>
    </w:lvl>
    <w:lvl w:ilvl="2" w:tplc="0809001B" w:tentative="1">
      <w:start w:val="1"/>
      <w:numFmt w:val="lowerRoman"/>
      <w:lvlText w:val="%3."/>
      <w:lvlJc w:val="right"/>
      <w:pPr>
        <w:ind w:left="2728" w:hanging="180"/>
      </w:pPr>
    </w:lvl>
    <w:lvl w:ilvl="3" w:tplc="0809000F" w:tentative="1">
      <w:start w:val="1"/>
      <w:numFmt w:val="decimal"/>
      <w:lvlText w:val="%4."/>
      <w:lvlJc w:val="left"/>
      <w:pPr>
        <w:ind w:left="3448" w:hanging="360"/>
      </w:pPr>
    </w:lvl>
    <w:lvl w:ilvl="4" w:tplc="08090019" w:tentative="1">
      <w:start w:val="1"/>
      <w:numFmt w:val="lowerLetter"/>
      <w:lvlText w:val="%5."/>
      <w:lvlJc w:val="left"/>
      <w:pPr>
        <w:ind w:left="4168" w:hanging="360"/>
      </w:pPr>
    </w:lvl>
    <w:lvl w:ilvl="5" w:tplc="0809001B" w:tentative="1">
      <w:start w:val="1"/>
      <w:numFmt w:val="lowerRoman"/>
      <w:lvlText w:val="%6."/>
      <w:lvlJc w:val="right"/>
      <w:pPr>
        <w:ind w:left="4888" w:hanging="180"/>
      </w:pPr>
    </w:lvl>
    <w:lvl w:ilvl="6" w:tplc="0809000F" w:tentative="1">
      <w:start w:val="1"/>
      <w:numFmt w:val="decimal"/>
      <w:lvlText w:val="%7."/>
      <w:lvlJc w:val="left"/>
      <w:pPr>
        <w:ind w:left="5608" w:hanging="360"/>
      </w:pPr>
    </w:lvl>
    <w:lvl w:ilvl="7" w:tplc="08090019" w:tentative="1">
      <w:start w:val="1"/>
      <w:numFmt w:val="lowerLetter"/>
      <w:lvlText w:val="%8."/>
      <w:lvlJc w:val="left"/>
      <w:pPr>
        <w:ind w:left="6328" w:hanging="360"/>
      </w:pPr>
    </w:lvl>
    <w:lvl w:ilvl="8" w:tplc="0809001B" w:tentative="1">
      <w:start w:val="1"/>
      <w:numFmt w:val="lowerRoman"/>
      <w:lvlText w:val="%9."/>
      <w:lvlJc w:val="right"/>
      <w:pPr>
        <w:ind w:left="7048" w:hanging="180"/>
      </w:pPr>
    </w:lvl>
  </w:abstractNum>
  <w:num w:numId="1">
    <w:abstractNumId w:val="2"/>
  </w:num>
  <w:num w:numId="2">
    <w:abstractNumId w:val="3"/>
  </w:num>
  <w:num w:numId="3">
    <w:abstractNumId w:val="4"/>
  </w:num>
  <w:num w:numId="4">
    <w:abstractNumId w:val="1"/>
  </w:num>
  <w:num w:numId="5">
    <w:abstractNumId w:val="6"/>
  </w:num>
  <w:num w:numId="6">
    <w:abstractNumId w:val="0"/>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F84"/>
    <w:rsid w:val="00033CDE"/>
    <w:rsid w:val="000675F3"/>
    <w:rsid w:val="00077600"/>
    <w:rsid w:val="00086C67"/>
    <w:rsid w:val="00097F1C"/>
    <w:rsid w:val="000A1108"/>
    <w:rsid w:val="000E22CF"/>
    <w:rsid w:val="000F1F4B"/>
    <w:rsid w:val="001270E1"/>
    <w:rsid w:val="00144063"/>
    <w:rsid w:val="001442F2"/>
    <w:rsid w:val="00196B0A"/>
    <w:rsid w:val="001B255E"/>
    <w:rsid w:val="001E16BF"/>
    <w:rsid w:val="002021DD"/>
    <w:rsid w:val="00274B1D"/>
    <w:rsid w:val="00280890"/>
    <w:rsid w:val="002855C1"/>
    <w:rsid w:val="00285630"/>
    <w:rsid w:val="002B5F57"/>
    <w:rsid w:val="002E4C82"/>
    <w:rsid w:val="00300F84"/>
    <w:rsid w:val="0031767B"/>
    <w:rsid w:val="003441E2"/>
    <w:rsid w:val="003518D3"/>
    <w:rsid w:val="003573D5"/>
    <w:rsid w:val="003734F5"/>
    <w:rsid w:val="003C6908"/>
    <w:rsid w:val="003D60EA"/>
    <w:rsid w:val="003F051E"/>
    <w:rsid w:val="0041230A"/>
    <w:rsid w:val="004124D8"/>
    <w:rsid w:val="00437689"/>
    <w:rsid w:val="0046133A"/>
    <w:rsid w:val="0049785C"/>
    <w:rsid w:val="004A65AF"/>
    <w:rsid w:val="005567BA"/>
    <w:rsid w:val="00566C3D"/>
    <w:rsid w:val="00586DD0"/>
    <w:rsid w:val="00591E35"/>
    <w:rsid w:val="005E6BD2"/>
    <w:rsid w:val="00645755"/>
    <w:rsid w:val="00653951"/>
    <w:rsid w:val="006552C1"/>
    <w:rsid w:val="00663FFA"/>
    <w:rsid w:val="006745C6"/>
    <w:rsid w:val="006A3260"/>
    <w:rsid w:val="006B3415"/>
    <w:rsid w:val="00700F00"/>
    <w:rsid w:val="00703D97"/>
    <w:rsid w:val="00746B42"/>
    <w:rsid w:val="007562A0"/>
    <w:rsid w:val="00767986"/>
    <w:rsid w:val="00796398"/>
    <w:rsid w:val="007A72AB"/>
    <w:rsid w:val="007B04AF"/>
    <w:rsid w:val="007C0709"/>
    <w:rsid w:val="007D5F45"/>
    <w:rsid w:val="007E0971"/>
    <w:rsid w:val="008363B1"/>
    <w:rsid w:val="008625FB"/>
    <w:rsid w:val="0086371B"/>
    <w:rsid w:val="0088162C"/>
    <w:rsid w:val="008B01D4"/>
    <w:rsid w:val="008B5B5D"/>
    <w:rsid w:val="008E0298"/>
    <w:rsid w:val="008F21E9"/>
    <w:rsid w:val="00952372"/>
    <w:rsid w:val="009562AB"/>
    <w:rsid w:val="00974CEE"/>
    <w:rsid w:val="009D4DA6"/>
    <w:rsid w:val="009E6319"/>
    <w:rsid w:val="00A03200"/>
    <w:rsid w:val="00A138F1"/>
    <w:rsid w:val="00A310C9"/>
    <w:rsid w:val="00A35D08"/>
    <w:rsid w:val="00A6250E"/>
    <w:rsid w:val="00A77536"/>
    <w:rsid w:val="00A93612"/>
    <w:rsid w:val="00AB21A7"/>
    <w:rsid w:val="00AC0419"/>
    <w:rsid w:val="00AC73BF"/>
    <w:rsid w:val="00AE4500"/>
    <w:rsid w:val="00AF5B5A"/>
    <w:rsid w:val="00B0150B"/>
    <w:rsid w:val="00B51B37"/>
    <w:rsid w:val="00B8252F"/>
    <w:rsid w:val="00B972A9"/>
    <w:rsid w:val="00BD5ED5"/>
    <w:rsid w:val="00C0084D"/>
    <w:rsid w:val="00C21021"/>
    <w:rsid w:val="00C33949"/>
    <w:rsid w:val="00C33DAA"/>
    <w:rsid w:val="00C6386F"/>
    <w:rsid w:val="00C901B9"/>
    <w:rsid w:val="00C9099B"/>
    <w:rsid w:val="00CB658E"/>
    <w:rsid w:val="00CD58DE"/>
    <w:rsid w:val="00CF6FB6"/>
    <w:rsid w:val="00D02349"/>
    <w:rsid w:val="00D1712A"/>
    <w:rsid w:val="00D26839"/>
    <w:rsid w:val="00D80162"/>
    <w:rsid w:val="00D84B08"/>
    <w:rsid w:val="00D87E67"/>
    <w:rsid w:val="00D915BE"/>
    <w:rsid w:val="00D94B2F"/>
    <w:rsid w:val="00DD7F94"/>
    <w:rsid w:val="00E226CC"/>
    <w:rsid w:val="00E8184A"/>
    <w:rsid w:val="00E8392F"/>
    <w:rsid w:val="00EA7F16"/>
    <w:rsid w:val="00ED57C6"/>
    <w:rsid w:val="00EE2DCA"/>
    <w:rsid w:val="00F11599"/>
    <w:rsid w:val="00F24542"/>
    <w:rsid w:val="00F52F5C"/>
    <w:rsid w:val="00F912DF"/>
    <w:rsid w:val="00FE2109"/>
    <w:rsid w:val="00FF131D"/>
    <w:rsid w:val="00FF1B6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E38C5"/>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21E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8F21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F21E9"/>
    <w:pPr>
      <w:pBdr>
        <w:top w:val="none" w:sz="0" w:space="0" w:color="auto"/>
      </w:pBdr>
      <w:spacing w:before="180"/>
      <w:outlineLvl w:val="1"/>
    </w:pPr>
    <w:rPr>
      <w:sz w:val="32"/>
    </w:rPr>
  </w:style>
  <w:style w:type="paragraph" w:styleId="Heading3">
    <w:name w:val="heading 3"/>
    <w:basedOn w:val="Heading2"/>
    <w:next w:val="Normal"/>
    <w:qFormat/>
    <w:rsid w:val="008F21E9"/>
    <w:pPr>
      <w:spacing w:before="120"/>
      <w:outlineLvl w:val="2"/>
    </w:pPr>
    <w:rPr>
      <w:sz w:val="28"/>
    </w:rPr>
  </w:style>
  <w:style w:type="paragraph" w:styleId="Heading4">
    <w:name w:val="heading 4"/>
    <w:basedOn w:val="Heading3"/>
    <w:next w:val="Normal"/>
    <w:qFormat/>
    <w:rsid w:val="008F21E9"/>
    <w:pPr>
      <w:ind w:left="1418" w:hanging="1418"/>
      <w:outlineLvl w:val="3"/>
    </w:pPr>
    <w:rPr>
      <w:sz w:val="24"/>
    </w:rPr>
  </w:style>
  <w:style w:type="paragraph" w:styleId="Heading5">
    <w:name w:val="heading 5"/>
    <w:basedOn w:val="Heading4"/>
    <w:next w:val="Normal"/>
    <w:qFormat/>
    <w:rsid w:val="008F21E9"/>
    <w:pPr>
      <w:ind w:left="1701" w:hanging="1701"/>
      <w:outlineLvl w:val="4"/>
    </w:pPr>
    <w:rPr>
      <w:sz w:val="22"/>
    </w:rPr>
  </w:style>
  <w:style w:type="paragraph" w:styleId="Heading6">
    <w:name w:val="heading 6"/>
    <w:basedOn w:val="H6"/>
    <w:next w:val="Normal"/>
    <w:qFormat/>
    <w:rsid w:val="008F21E9"/>
    <w:pPr>
      <w:outlineLvl w:val="5"/>
    </w:pPr>
  </w:style>
  <w:style w:type="paragraph" w:styleId="Heading7">
    <w:name w:val="heading 7"/>
    <w:basedOn w:val="H6"/>
    <w:next w:val="Normal"/>
    <w:qFormat/>
    <w:rsid w:val="008F21E9"/>
    <w:pPr>
      <w:outlineLvl w:val="6"/>
    </w:pPr>
  </w:style>
  <w:style w:type="paragraph" w:styleId="Heading8">
    <w:name w:val="heading 8"/>
    <w:basedOn w:val="Heading1"/>
    <w:next w:val="Normal"/>
    <w:qFormat/>
    <w:rsid w:val="008F21E9"/>
    <w:pPr>
      <w:ind w:left="0" w:firstLine="0"/>
      <w:outlineLvl w:val="7"/>
    </w:pPr>
  </w:style>
  <w:style w:type="paragraph" w:styleId="Heading9">
    <w:name w:val="heading 9"/>
    <w:basedOn w:val="Heading8"/>
    <w:next w:val="Normal"/>
    <w:qFormat/>
    <w:rsid w:val="008F21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F21E9"/>
    <w:pPr>
      <w:spacing w:before="180"/>
      <w:ind w:left="2693" w:hanging="2693"/>
    </w:pPr>
    <w:rPr>
      <w:b/>
    </w:rPr>
  </w:style>
  <w:style w:type="paragraph" w:styleId="TOC1">
    <w:name w:val="toc 1"/>
    <w:semiHidden/>
    <w:rsid w:val="008F21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F21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F21E9"/>
    <w:pPr>
      <w:ind w:left="1701" w:hanging="1701"/>
    </w:pPr>
  </w:style>
  <w:style w:type="paragraph" w:styleId="TOC4">
    <w:name w:val="toc 4"/>
    <w:basedOn w:val="TOC3"/>
    <w:semiHidden/>
    <w:rsid w:val="008F21E9"/>
    <w:pPr>
      <w:ind w:left="1418" w:hanging="1418"/>
    </w:pPr>
  </w:style>
  <w:style w:type="paragraph" w:styleId="TOC3">
    <w:name w:val="toc 3"/>
    <w:basedOn w:val="TOC2"/>
    <w:semiHidden/>
    <w:rsid w:val="008F21E9"/>
    <w:pPr>
      <w:ind w:left="1134" w:hanging="1134"/>
    </w:pPr>
  </w:style>
  <w:style w:type="paragraph" w:styleId="TOC2">
    <w:name w:val="toc 2"/>
    <w:basedOn w:val="TOC1"/>
    <w:semiHidden/>
    <w:rsid w:val="008F21E9"/>
    <w:pPr>
      <w:keepNext w:val="0"/>
      <w:spacing w:before="0"/>
      <w:ind w:left="851" w:hanging="851"/>
    </w:pPr>
    <w:rPr>
      <w:sz w:val="20"/>
    </w:rPr>
  </w:style>
  <w:style w:type="paragraph" w:styleId="Index2">
    <w:name w:val="index 2"/>
    <w:basedOn w:val="Index1"/>
    <w:semiHidden/>
    <w:rsid w:val="008F21E9"/>
    <w:pPr>
      <w:ind w:left="284"/>
    </w:pPr>
  </w:style>
  <w:style w:type="paragraph" w:styleId="Index1">
    <w:name w:val="index 1"/>
    <w:basedOn w:val="Normal"/>
    <w:semiHidden/>
    <w:rsid w:val="008F21E9"/>
    <w:pPr>
      <w:keepLines/>
      <w:spacing w:after="0"/>
    </w:pPr>
  </w:style>
  <w:style w:type="paragraph" w:customStyle="1" w:styleId="ZH">
    <w:name w:val="ZH"/>
    <w:rsid w:val="008F21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F21E9"/>
    <w:pPr>
      <w:outlineLvl w:val="9"/>
    </w:pPr>
  </w:style>
  <w:style w:type="paragraph" w:styleId="ListNumber2">
    <w:name w:val="List Number 2"/>
    <w:basedOn w:val="ListNumber"/>
    <w:semiHidden/>
    <w:rsid w:val="008F21E9"/>
    <w:pPr>
      <w:ind w:left="851"/>
    </w:pPr>
  </w:style>
  <w:style w:type="paragraph" w:styleId="Header">
    <w:name w:val="header"/>
    <w:semiHidden/>
    <w:rsid w:val="008F21E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8F21E9"/>
    <w:rPr>
      <w:b/>
      <w:position w:val="6"/>
      <w:sz w:val="16"/>
    </w:rPr>
  </w:style>
  <w:style w:type="paragraph" w:styleId="FootnoteText">
    <w:name w:val="footnote text"/>
    <w:basedOn w:val="Normal"/>
    <w:semiHidden/>
    <w:rsid w:val="008F21E9"/>
    <w:pPr>
      <w:keepLines/>
      <w:spacing w:after="0"/>
      <w:ind w:left="454" w:hanging="454"/>
    </w:pPr>
    <w:rPr>
      <w:sz w:val="16"/>
    </w:rPr>
  </w:style>
  <w:style w:type="paragraph" w:customStyle="1" w:styleId="TAH">
    <w:name w:val="TAH"/>
    <w:basedOn w:val="TAC"/>
    <w:rsid w:val="008F21E9"/>
    <w:rPr>
      <w:b/>
    </w:rPr>
  </w:style>
  <w:style w:type="paragraph" w:customStyle="1" w:styleId="TAC">
    <w:name w:val="TAC"/>
    <w:basedOn w:val="TAL"/>
    <w:rsid w:val="008F21E9"/>
    <w:pPr>
      <w:jc w:val="center"/>
    </w:pPr>
  </w:style>
  <w:style w:type="paragraph" w:customStyle="1" w:styleId="TF">
    <w:name w:val="TF"/>
    <w:basedOn w:val="TH"/>
    <w:link w:val="TFChar"/>
    <w:rsid w:val="008F21E9"/>
    <w:pPr>
      <w:keepNext w:val="0"/>
      <w:spacing w:before="0" w:after="240"/>
    </w:pPr>
  </w:style>
  <w:style w:type="paragraph" w:customStyle="1" w:styleId="NO">
    <w:name w:val="NO"/>
    <w:basedOn w:val="Normal"/>
    <w:link w:val="NOChar"/>
    <w:qFormat/>
    <w:rsid w:val="008F21E9"/>
    <w:pPr>
      <w:keepLines/>
      <w:ind w:left="1135" w:hanging="851"/>
    </w:pPr>
  </w:style>
  <w:style w:type="paragraph" w:styleId="TOC9">
    <w:name w:val="toc 9"/>
    <w:basedOn w:val="TOC8"/>
    <w:semiHidden/>
    <w:rsid w:val="008F21E9"/>
    <w:pPr>
      <w:ind w:left="1418" w:hanging="1418"/>
    </w:pPr>
  </w:style>
  <w:style w:type="paragraph" w:customStyle="1" w:styleId="EX">
    <w:name w:val="EX"/>
    <w:basedOn w:val="Normal"/>
    <w:rsid w:val="008F21E9"/>
    <w:pPr>
      <w:keepLines/>
      <w:ind w:left="1702" w:hanging="1418"/>
    </w:pPr>
  </w:style>
  <w:style w:type="paragraph" w:customStyle="1" w:styleId="FP">
    <w:name w:val="FP"/>
    <w:basedOn w:val="Normal"/>
    <w:rsid w:val="008F21E9"/>
    <w:pPr>
      <w:spacing w:after="0"/>
    </w:pPr>
  </w:style>
  <w:style w:type="paragraph" w:customStyle="1" w:styleId="LD">
    <w:name w:val="LD"/>
    <w:rsid w:val="008F21E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F21E9"/>
    <w:pPr>
      <w:spacing w:after="0"/>
    </w:pPr>
  </w:style>
  <w:style w:type="paragraph" w:customStyle="1" w:styleId="EW">
    <w:name w:val="EW"/>
    <w:basedOn w:val="EX"/>
    <w:rsid w:val="008F21E9"/>
    <w:pPr>
      <w:spacing w:after="0"/>
    </w:pPr>
  </w:style>
  <w:style w:type="paragraph" w:styleId="TOC6">
    <w:name w:val="toc 6"/>
    <w:basedOn w:val="TOC5"/>
    <w:next w:val="Normal"/>
    <w:semiHidden/>
    <w:rsid w:val="008F21E9"/>
    <w:pPr>
      <w:ind w:left="1985" w:hanging="1985"/>
    </w:pPr>
  </w:style>
  <w:style w:type="paragraph" w:styleId="TOC7">
    <w:name w:val="toc 7"/>
    <w:basedOn w:val="TOC6"/>
    <w:next w:val="Normal"/>
    <w:semiHidden/>
    <w:rsid w:val="008F21E9"/>
    <w:pPr>
      <w:ind w:left="2268" w:hanging="2268"/>
    </w:pPr>
  </w:style>
  <w:style w:type="paragraph" w:styleId="ListBullet2">
    <w:name w:val="List Bullet 2"/>
    <w:basedOn w:val="ListBullet"/>
    <w:semiHidden/>
    <w:rsid w:val="008F21E9"/>
    <w:pPr>
      <w:ind w:left="851"/>
    </w:pPr>
  </w:style>
  <w:style w:type="paragraph" w:styleId="ListBullet3">
    <w:name w:val="List Bullet 3"/>
    <w:basedOn w:val="ListBullet2"/>
    <w:semiHidden/>
    <w:rsid w:val="008F21E9"/>
    <w:pPr>
      <w:ind w:left="1135"/>
    </w:pPr>
  </w:style>
  <w:style w:type="paragraph" w:styleId="ListNumber">
    <w:name w:val="List Number"/>
    <w:basedOn w:val="List"/>
    <w:semiHidden/>
    <w:rsid w:val="008F21E9"/>
  </w:style>
  <w:style w:type="paragraph" w:customStyle="1" w:styleId="EQ">
    <w:name w:val="EQ"/>
    <w:basedOn w:val="Normal"/>
    <w:next w:val="Normal"/>
    <w:rsid w:val="008F21E9"/>
    <w:pPr>
      <w:keepLines/>
      <w:tabs>
        <w:tab w:val="center" w:pos="4536"/>
        <w:tab w:val="right" w:pos="9072"/>
      </w:tabs>
    </w:pPr>
    <w:rPr>
      <w:noProof/>
    </w:rPr>
  </w:style>
  <w:style w:type="paragraph" w:customStyle="1" w:styleId="TH">
    <w:name w:val="TH"/>
    <w:basedOn w:val="Normal"/>
    <w:link w:val="THChar"/>
    <w:rsid w:val="008F21E9"/>
    <w:pPr>
      <w:keepNext/>
      <w:keepLines/>
      <w:spacing w:before="60"/>
      <w:jc w:val="center"/>
    </w:pPr>
    <w:rPr>
      <w:rFonts w:ascii="Arial" w:hAnsi="Arial"/>
      <w:b/>
    </w:rPr>
  </w:style>
  <w:style w:type="paragraph" w:customStyle="1" w:styleId="NF">
    <w:name w:val="NF"/>
    <w:basedOn w:val="NO"/>
    <w:rsid w:val="008F21E9"/>
    <w:pPr>
      <w:keepNext/>
      <w:spacing w:after="0"/>
    </w:pPr>
    <w:rPr>
      <w:rFonts w:ascii="Arial" w:hAnsi="Arial"/>
      <w:sz w:val="18"/>
    </w:rPr>
  </w:style>
  <w:style w:type="paragraph" w:customStyle="1" w:styleId="PL">
    <w:name w:val="PL"/>
    <w:rsid w:val="008F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F21E9"/>
    <w:pPr>
      <w:jc w:val="right"/>
    </w:pPr>
  </w:style>
  <w:style w:type="paragraph" w:customStyle="1" w:styleId="H6">
    <w:name w:val="H6"/>
    <w:basedOn w:val="Heading5"/>
    <w:next w:val="Normal"/>
    <w:rsid w:val="008F21E9"/>
    <w:pPr>
      <w:ind w:left="1985" w:hanging="1985"/>
      <w:outlineLvl w:val="9"/>
    </w:pPr>
    <w:rPr>
      <w:sz w:val="20"/>
    </w:rPr>
  </w:style>
  <w:style w:type="paragraph" w:customStyle="1" w:styleId="TAN">
    <w:name w:val="TAN"/>
    <w:basedOn w:val="TAL"/>
    <w:rsid w:val="008F21E9"/>
    <w:pPr>
      <w:ind w:left="851" w:hanging="851"/>
    </w:pPr>
  </w:style>
  <w:style w:type="paragraph" w:customStyle="1" w:styleId="TAL">
    <w:name w:val="TAL"/>
    <w:basedOn w:val="Normal"/>
    <w:rsid w:val="008F21E9"/>
    <w:pPr>
      <w:keepNext/>
      <w:keepLines/>
      <w:spacing w:after="0"/>
    </w:pPr>
    <w:rPr>
      <w:rFonts w:ascii="Arial" w:hAnsi="Arial"/>
      <w:sz w:val="18"/>
    </w:rPr>
  </w:style>
  <w:style w:type="paragraph" w:customStyle="1" w:styleId="ZA">
    <w:name w:val="ZA"/>
    <w:rsid w:val="008F21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F21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F21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F21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F21E9"/>
    <w:pPr>
      <w:framePr w:wrap="notBeside" w:y="16161"/>
    </w:pPr>
  </w:style>
  <w:style w:type="character" w:customStyle="1" w:styleId="ZGSM">
    <w:name w:val="ZGSM"/>
    <w:rsid w:val="008F21E9"/>
  </w:style>
  <w:style w:type="paragraph" w:styleId="List2">
    <w:name w:val="List 2"/>
    <w:basedOn w:val="List"/>
    <w:semiHidden/>
    <w:rsid w:val="008F21E9"/>
    <w:pPr>
      <w:ind w:left="851"/>
    </w:pPr>
  </w:style>
  <w:style w:type="paragraph" w:customStyle="1" w:styleId="ZG">
    <w:name w:val="ZG"/>
    <w:rsid w:val="008F21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8F21E9"/>
    <w:pPr>
      <w:ind w:left="1135"/>
    </w:pPr>
  </w:style>
  <w:style w:type="paragraph" w:styleId="List4">
    <w:name w:val="List 4"/>
    <w:basedOn w:val="List3"/>
    <w:semiHidden/>
    <w:rsid w:val="008F21E9"/>
    <w:pPr>
      <w:ind w:left="1418"/>
    </w:pPr>
  </w:style>
  <w:style w:type="paragraph" w:styleId="List5">
    <w:name w:val="List 5"/>
    <w:basedOn w:val="List4"/>
    <w:semiHidden/>
    <w:rsid w:val="008F21E9"/>
    <w:pPr>
      <w:ind w:left="1702"/>
    </w:pPr>
  </w:style>
  <w:style w:type="paragraph" w:customStyle="1" w:styleId="EditorsNote">
    <w:name w:val="Editor's Note"/>
    <w:aliases w:val="EN"/>
    <w:basedOn w:val="NO"/>
    <w:link w:val="EditorsNoteCharChar"/>
    <w:qFormat/>
    <w:rsid w:val="008F21E9"/>
    <w:rPr>
      <w:color w:val="FF0000"/>
    </w:rPr>
  </w:style>
  <w:style w:type="paragraph" w:styleId="List">
    <w:name w:val="List"/>
    <w:basedOn w:val="Normal"/>
    <w:semiHidden/>
    <w:rsid w:val="008F21E9"/>
    <w:pPr>
      <w:ind w:left="568" w:hanging="284"/>
    </w:pPr>
  </w:style>
  <w:style w:type="paragraph" w:styleId="ListBullet">
    <w:name w:val="List Bullet"/>
    <w:basedOn w:val="List"/>
    <w:semiHidden/>
    <w:rsid w:val="008F21E9"/>
  </w:style>
  <w:style w:type="paragraph" w:styleId="ListBullet4">
    <w:name w:val="List Bullet 4"/>
    <w:basedOn w:val="ListBullet3"/>
    <w:semiHidden/>
    <w:rsid w:val="008F21E9"/>
    <w:pPr>
      <w:ind w:left="1418"/>
    </w:pPr>
  </w:style>
  <w:style w:type="paragraph" w:styleId="ListBullet5">
    <w:name w:val="List Bullet 5"/>
    <w:basedOn w:val="ListBullet4"/>
    <w:semiHidden/>
    <w:rsid w:val="008F21E9"/>
    <w:pPr>
      <w:ind w:left="1702"/>
    </w:pPr>
  </w:style>
  <w:style w:type="paragraph" w:customStyle="1" w:styleId="B1">
    <w:name w:val="B1"/>
    <w:basedOn w:val="List"/>
    <w:link w:val="B1Char"/>
    <w:qFormat/>
    <w:rsid w:val="008F21E9"/>
  </w:style>
  <w:style w:type="paragraph" w:customStyle="1" w:styleId="B2">
    <w:name w:val="B2"/>
    <w:basedOn w:val="List2"/>
    <w:link w:val="B2Char"/>
    <w:rsid w:val="008F21E9"/>
  </w:style>
  <w:style w:type="paragraph" w:customStyle="1" w:styleId="B3">
    <w:name w:val="B3"/>
    <w:basedOn w:val="List3"/>
    <w:rsid w:val="008F21E9"/>
  </w:style>
  <w:style w:type="paragraph" w:customStyle="1" w:styleId="B4">
    <w:name w:val="B4"/>
    <w:basedOn w:val="List4"/>
    <w:rsid w:val="008F21E9"/>
  </w:style>
  <w:style w:type="paragraph" w:customStyle="1" w:styleId="B5">
    <w:name w:val="B5"/>
    <w:basedOn w:val="List5"/>
    <w:rsid w:val="008F21E9"/>
  </w:style>
  <w:style w:type="paragraph" w:styleId="Footer">
    <w:name w:val="footer"/>
    <w:basedOn w:val="Header"/>
    <w:semiHidden/>
    <w:rsid w:val="008F21E9"/>
    <w:pPr>
      <w:jc w:val="center"/>
    </w:pPr>
    <w:rPr>
      <w:i/>
    </w:rPr>
  </w:style>
  <w:style w:type="paragraph" w:customStyle="1" w:styleId="ZTD">
    <w:name w:val="ZTD"/>
    <w:basedOn w:val="ZB"/>
    <w:rsid w:val="008F21E9"/>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character" w:customStyle="1" w:styleId="B1Char">
    <w:name w:val="B1 Char"/>
    <w:link w:val="B1"/>
    <w:rsid w:val="001442F2"/>
    <w:rPr>
      <w:rFonts w:ascii="Times New Roman" w:hAnsi="Times New Roman"/>
    </w:rPr>
  </w:style>
  <w:style w:type="character" w:customStyle="1" w:styleId="B2Char">
    <w:name w:val="B2 Char"/>
    <w:link w:val="B2"/>
    <w:rsid w:val="00E8392F"/>
    <w:rPr>
      <w:rFonts w:ascii="Times New Roman" w:hAnsi="Times New Roman"/>
    </w:rPr>
  </w:style>
  <w:style w:type="paragraph" w:styleId="Revision">
    <w:name w:val="Revision"/>
    <w:hidden/>
    <w:uiPriority w:val="99"/>
    <w:semiHidden/>
    <w:rsid w:val="002855C1"/>
    <w:rPr>
      <w:rFonts w:ascii="Times New Roman" w:hAnsi="Times New Roman"/>
    </w:rPr>
  </w:style>
  <w:style w:type="character" w:customStyle="1" w:styleId="TFChar">
    <w:name w:val="TF Char"/>
    <w:link w:val="TF"/>
    <w:rsid w:val="00663FFA"/>
    <w:rPr>
      <w:rFonts w:ascii="Arial" w:hAnsi="Arial"/>
      <w:b/>
    </w:rPr>
  </w:style>
  <w:style w:type="character" w:customStyle="1" w:styleId="THChar">
    <w:name w:val="TH Char"/>
    <w:link w:val="TH"/>
    <w:rsid w:val="00663FFA"/>
    <w:rPr>
      <w:rFonts w:ascii="Arial" w:hAnsi="Arial"/>
      <w:b/>
    </w:rPr>
  </w:style>
  <w:style w:type="character" w:customStyle="1" w:styleId="NOChar">
    <w:name w:val="NO Char"/>
    <w:link w:val="NO"/>
    <w:rsid w:val="00FF1B64"/>
    <w:rPr>
      <w:rFonts w:ascii="Times New Roman" w:hAnsi="Times New Roman"/>
    </w:rPr>
  </w:style>
  <w:style w:type="character" w:customStyle="1" w:styleId="EditorsNoteChar">
    <w:name w:val="Editor's Note Char"/>
    <w:rsid w:val="00437689"/>
    <w:rPr>
      <w:color w:val="FF0000"/>
      <w:lang w:eastAsia="x-none"/>
    </w:rPr>
  </w:style>
  <w:style w:type="character" w:customStyle="1" w:styleId="NOZchn">
    <w:name w:val="NO Zchn"/>
    <w:rsid w:val="009523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59F16-6D45-479F-BB0B-DF09E40096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2</Pages>
  <Words>763</Words>
  <Characters>4044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Svante.Alnas@sony.com</dc:creator>
  <cp:keywords>ESA, style sheet, Winword</cp:keywords>
  <dc:description/>
  <cp:lastModifiedBy>Alnås, Svante</cp:lastModifiedBy>
  <cp:revision>10</cp:revision>
  <cp:lastPrinted>1899-12-31T23:00:00Z</cp:lastPrinted>
  <dcterms:created xsi:type="dcterms:W3CDTF">2019-01-11T13:29:00Z</dcterms:created>
  <dcterms:modified xsi:type="dcterms:W3CDTF">2019-01-15T12:30:00Z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